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8ED19" w14:textId="5BDD94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72EBC">
        <w:fldChar w:fldCharType="begin"/>
      </w:r>
      <w:r w:rsidR="00C72EBC">
        <w:instrText xml:space="preserve"> DOCPROPERTY  TSG/WGRef  \* MERGEFORMAT </w:instrText>
      </w:r>
      <w:r w:rsidR="00C72EBC">
        <w:fldChar w:fldCharType="separate"/>
      </w:r>
      <w:r w:rsidR="003609EF">
        <w:rPr>
          <w:b/>
          <w:noProof/>
          <w:sz w:val="24"/>
        </w:rPr>
        <w:t>RAN2</w:t>
      </w:r>
      <w:r w:rsidR="00C72EB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81CF0">
        <w:rPr>
          <w:b/>
          <w:noProof/>
          <w:sz w:val="24"/>
        </w:rPr>
        <w:t>101</w:t>
      </w:r>
      <w:r w:rsidR="005F4FEC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C72EBC">
        <w:fldChar w:fldCharType="begin"/>
      </w:r>
      <w:r w:rsidR="00C72EBC">
        <w:instrText xml:space="preserve"> DOCPROPERTY  Tdoc#  \* MERGEFORMAT </w:instrText>
      </w:r>
      <w:r w:rsidR="00C72EBC">
        <w:fldChar w:fldCharType="separate"/>
      </w:r>
      <w:r w:rsidR="00E13F3D" w:rsidRPr="00E13F3D">
        <w:rPr>
          <w:b/>
          <w:i/>
          <w:noProof/>
          <w:sz w:val="28"/>
        </w:rPr>
        <w:t>R2-1</w:t>
      </w:r>
      <w:r w:rsidR="0030364D">
        <w:rPr>
          <w:b/>
          <w:i/>
          <w:noProof/>
          <w:sz w:val="28"/>
        </w:rPr>
        <w:t>8</w:t>
      </w:r>
      <w:r w:rsidR="00C72EBC">
        <w:rPr>
          <w:b/>
          <w:i/>
          <w:noProof/>
          <w:sz w:val="28"/>
        </w:rPr>
        <w:t>06021</w:t>
      </w:r>
      <w:r w:rsidR="00C72EBC">
        <w:rPr>
          <w:b/>
          <w:i/>
          <w:noProof/>
          <w:sz w:val="28"/>
        </w:rPr>
        <w:fldChar w:fldCharType="end"/>
      </w:r>
    </w:p>
    <w:p w14:paraId="0BACD451" w14:textId="2CDF7044" w:rsidR="001E41F3" w:rsidRDefault="005F4FEC" w:rsidP="005E2C44">
      <w:pPr>
        <w:pStyle w:val="CRCoverPage"/>
        <w:outlineLvl w:val="0"/>
        <w:rPr>
          <w:b/>
          <w:noProof/>
          <w:sz w:val="24"/>
        </w:rPr>
      </w:pPr>
      <w:r w:rsidRPr="00AA7CEA">
        <w:rPr>
          <w:b/>
          <w:noProof/>
          <w:sz w:val="24"/>
        </w:rPr>
        <w:t>Sanya</w:t>
      </w:r>
      <w:r w:rsidR="001E41F3">
        <w:rPr>
          <w:b/>
          <w:noProof/>
          <w:sz w:val="24"/>
        </w:rPr>
        <w:t xml:space="preserve">, </w:t>
      </w:r>
      <w:r w:rsidRPr="00AA7CEA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Pr="00AA7CEA">
        <w:rPr>
          <w:b/>
          <w:noProof/>
          <w:sz w:val="24"/>
        </w:rPr>
        <w:t>16</w:t>
      </w:r>
      <w:r w:rsidRPr="00C72EBC">
        <w:rPr>
          <w:b/>
          <w:noProof/>
          <w:sz w:val="24"/>
          <w:vertAlign w:val="superscript"/>
        </w:rPr>
        <w:t>th</w:t>
      </w:r>
      <w:r w:rsidR="00C72EBC">
        <w:rPr>
          <w:b/>
          <w:noProof/>
          <w:sz w:val="24"/>
        </w:rPr>
        <w:t xml:space="preserve"> </w:t>
      </w:r>
      <w:r w:rsidRPr="00AA7CEA">
        <w:rPr>
          <w:b/>
          <w:noProof/>
          <w:sz w:val="24"/>
        </w:rPr>
        <w:t>– 20</w:t>
      </w:r>
      <w:r w:rsidRPr="00C72EBC">
        <w:rPr>
          <w:b/>
          <w:noProof/>
          <w:sz w:val="24"/>
          <w:vertAlign w:val="superscript"/>
        </w:rPr>
        <w:t>th</w:t>
      </w:r>
      <w:r w:rsidR="00C72EBC">
        <w:rPr>
          <w:b/>
          <w:noProof/>
          <w:sz w:val="24"/>
        </w:rPr>
        <w:t xml:space="preserve"> </w:t>
      </w:r>
      <w:bookmarkStart w:id="0" w:name="_GoBack"/>
      <w:bookmarkEnd w:id="0"/>
      <w:r w:rsidRPr="00AA7CEA">
        <w:rPr>
          <w:b/>
          <w:noProof/>
          <w:sz w:val="24"/>
        </w:rPr>
        <w:t>April</w:t>
      </w:r>
      <w:r w:rsidR="00F363D1" w:rsidRPr="00AA7CEA"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116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9E133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60625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B6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1E9D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0D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E45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83D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9DE3C" w14:textId="77777777" w:rsidR="001E41F3" w:rsidRPr="00410371" w:rsidRDefault="00C72E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0364D">
              <w:rPr>
                <w:b/>
                <w:noProof/>
                <w:sz w:val="28"/>
              </w:rPr>
              <w:t>38</w:t>
            </w:r>
            <w:r w:rsidR="00E13F3D" w:rsidRPr="00410371">
              <w:rPr>
                <w:b/>
                <w:noProof/>
                <w:sz w:val="28"/>
              </w:rPr>
              <w:t>.3</w:t>
            </w:r>
            <w:r w:rsidR="0030364D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EF49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D4A28C" w14:textId="6FE2AFBF" w:rsidR="001E41F3" w:rsidRPr="00410371" w:rsidRDefault="00C72E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396C93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369A6" w14:textId="77777777" w:rsidR="001E41F3" w:rsidRPr="00410371" w:rsidRDefault="00C72E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1D8B8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BC37F" w14:textId="3BBD5879" w:rsidR="001E41F3" w:rsidRPr="00410371" w:rsidRDefault="00C72E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1460B">
              <w:rPr>
                <w:b/>
                <w:noProof/>
                <w:sz w:val="28"/>
              </w:rPr>
              <w:t>15.1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79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98C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40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2D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CD2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D16E42" w14:textId="77777777" w:rsidTr="00547111">
        <w:tc>
          <w:tcPr>
            <w:tcW w:w="9641" w:type="dxa"/>
            <w:gridSpan w:val="9"/>
          </w:tcPr>
          <w:p w14:paraId="1BCA0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FA3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D112FB" w14:textId="77777777" w:rsidTr="00A7671C">
        <w:tc>
          <w:tcPr>
            <w:tcW w:w="2835" w:type="dxa"/>
          </w:tcPr>
          <w:p w14:paraId="1DA407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B935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C79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46F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2E444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FBC5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F77A0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CEB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2A7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1DF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FFE375" w14:textId="77777777" w:rsidTr="00D5315B">
        <w:tc>
          <w:tcPr>
            <w:tcW w:w="9640" w:type="dxa"/>
            <w:gridSpan w:val="11"/>
          </w:tcPr>
          <w:p w14:paraId="24792E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C7C62" w14:textId="77777777" w:rsidTr="00D531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C5E6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880A7" w14:textId="3368B7B6" w:rsidR="001E41F3" w:rsidRDefault="00060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for SCGFailureInformationNR cause value setting</w:t>
            </w:r>
          </w:p>
        </w:tc>
      </w:tr>
      <w:tr w:rsidR="001E41F3" w14:paraId="7BDB3991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60C7C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C2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62E46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43C5C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A5FEA1" w14:textId="77777777" w:rsidR="001E41F3" w:rsidRDefault="00C72E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54929C60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0CC9E7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D632E" w14:textId="77777777" w:rsidR="001E41F3" w:rsidRDefault="00D53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179F2">
              <w:fldChar w:fldCharType="begin"/>
            </w:r>
            <w:r w:rsidR="009179F2">
              <w:instrText xml:space="preserve"> DOCPROPERTY  SourceIfTsg  \* MERGEFORMAT </w:instrText>
            </w:r>
            <w:r w:rsidR="009179F2">
              <w:fldChar w:fldCharType="end"/>
            </w:r>
          </w:p>
        </w:tc>
      </w:tr>
      <w:tr w:rsidR="001E41F3" w14:paraId="05EEAB3A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1785D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63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F52C9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302B9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FC3F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 w:rsidRPr="0030364D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AE1F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C9E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54E08" w14:textId="5B169616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2018-0</w:t>
            </w:r>
            <w:r w:rsidR="000601F9">
              <w:t>4</w:t>
            </w:r>
            <w:r w:rsidR="009F45A1">
              <w:t>-</w:t>
            </w:r>
            <w:r>
              <w:t>0</w:t>
            </w:r>
            <w:r w:rsidR="000601F9">
              <w:t>3</w:t>
            </w:r>
          </w:p>
        </w:tc>
      </w:tr>
      <w:tr w:rsidR="001E41F3" w14:paraId="291C65E4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7277C6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AF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DA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B9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DD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41BB8" w14:textId="77777777" w:rsidTr="00D531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A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88ADA" w14:textId="77777777" w:rsidR="001E41F3" w:rsidRDefault="00C72E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137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E1A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0F1A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86A479E" w14:textId="77777777" w:rsidTr="00D531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819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C35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656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9C07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9E105" w14:textId="77777777" w:rsidTr="00D5315B">
        <w:tc>
          <w:tcPr>
            <w:tcW w:w="1843" w:type="dxa"/>
          </w:tcPr>
          <w:p w14:paraId="704A21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27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304ACF5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1A6AA9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4226A" w14:textId="61232CE7" w:rsidR="00B452DC" w:rsidRDefault="002E5598" w:rsidP="00514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descriptions in subclause 5.7.3.3 don’t match the ASN.1 definition of SCGFailureInformationNR message’s IE “failureType-r15“ in 36.331</w:t>
            </w:r>
            <w:r w:rsidR="00975851">
              <w:rPr>
                <w:noProof/>
              </w:rPr>
              <w:t>.</w:t>
            </w:r>
          </w:p>
          <w:p w14:paraId="1D7E89CA" w14:textId="1A78C521" w:rsidR="00975851" w:rsidRDefault="00975851" w:rsidP="0051482D">
            <w:pPr>
              <w:pStyle w:val="CRCoverPage"/>
              <w:spacing w:after="0"/>
              <w:rPr>
                <w:noProof/>
              </w:rPr>
            </w:pPr>
          </w:p>
          <w:p w14:paraId="262F460D" w14:textId="6547F3DB" w:rsidR="00975851" w:rsidRDefault="00975851" w:rsidP="0097585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The IE doesn’t have '</w:t>
            </w:r>
            <w:r w:rsidRPr="00975851">
              <w:rPr>
                <w:noProof/>
              </w:rPr>
              <w:t>scg-RadioLinkFailure</w:t>
            </w:r>
            <w:r>
              <w:rPr>
                <w:noProof/>
              </w:rPr>
              <w:t xml:space="preserve">' but </w:t>
            </w:r>
            <w:r w:rsidR="00B64FC2">
              <w:rPr>
                <w:noProof/>
              </w:rPr>
              <w:t>'</w:t>
            </w:r>
            <w:r>
              <w:rPr>
                <w:noProof/>
              </w:rPr>
              <w:t>t310-Expiry</w:t>
            </w:r>
            <w:r w:rsidR="00B64FC2">
              <w:rPr>
                <w:noProof/>
              </w:rPr>
              <w:t>'</w:t>
            </w:r>
          </w:p>
          <w:p w14:paraId="205DF036" w14:textId="2EF58E91" w:rsidR="00975851" w:rsidRDefault="00975851" w:rsidP="0097585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The IE has '</w:t>
            </w:r>
            <w:r w:rsidRPr="00975851">
              <w:rPr>
                <w:noProof/>
              </w:rPr>
              <w:t>randomAccessProblem</w:t>
            </w:r>
            <w:r>
              <w:rPr>
                <w:noProof/>
              </w:rPr>
              <w:t>' but no handling is described in subclause 5.7.3.3. for that.</w:t>
            </w:r>
          </w:p>
          <w:p w14:paraId="4FDE9178" w14:textId="22FD443A" w:rsidR="00975851" w:rsidRDefault="00975851" w:rsidP="0097585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The IE has '</w:t>
            </w:r>
            <w:r w:rsidRPr="00975851">
              <w:rPr>
                <w:noProof/>
              </w:rPr>
              <w:t>rlc-MaxNumRetx</w:t>
            </w:r>
            <w:r>
              <w:rPr>
                <w:noProof/>
              </w:rPr>
              <w:t>' but no handling is described in subclause 5.7.3.3. for that.</w:t>
            </w:r>
          </w:p>
          <w:p w14:paraId="657ABA52" w14:textId="697E1337" w:rsidR="002E5598" w:rsidRDefault="002E5598" w:rsidP="0051482D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07B054B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A6CD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BE5C8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4F607165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6EDB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DAD884" w14:textId="3C5E9522" w:rsidR="00B64FC2" w:rsidRDefault="00B64FC2" w:rsidP="00B64FC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'</w:t>
            </w:r>
            <w:r w:rsidRPr="00975851">
              <w:rPr>
                <w:noProof/>
              </w:rPr>
              <w:t>scg-RadioLinkFailure</w:t>
            </w:r>
            <w:r>
              <w:rPr>
                <w:noProof/>
              </w:rPr>
              <w:t>' with 't310-Expiry'</w:t>
            </w:r>
          </w:p>
          <w:p w14:paraId="138C1DFC" w14:textId="12A1DDBF" w:rsidR="00B64FC2" w:rsidRDefault="00B64FC2" w:rsidP="00B64FC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Add description for RA problem</w:t>
            </w:r>
          </w:p>
          <w:p w14:paraId="42F9FF15" w14:textId="05CD7E6E" w:rsidR="00B64FC2" w:rsidRDefault="00B64FC2" w:rsidP="00B64FC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Add description for RLC failure</w:t>
            </w:r>
          </w:p>
          <w:p w14:paraId="282409F3" w14:textId="5E80FC52" w:rsidR="00421157" w:rsidRDefault="00421157" w:rsidP="00B64FC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</w:p>
          <w:p w14:paraId="099E733E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1EB7BB56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Impacted functionality:</w:t>
            </w:r>
          </w:p>
          <w:p w14:paraId="099A935C" w14:textId="775A7720" w:rsidR="00FA3CC2" w:rsidRPr="00E5106A" w:rsidRDefault="00B64FC2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SCG failure information NR message transfer</w:t>
            </w:r>
          </w:p>
          <w:p w14:paraId="0A13DDFB" w14:textId="77777777"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</w:p>
          <w:p w14:paraId="3737AA72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Interoperability issue:</w:t>
            </w:r>
          </w:p>
          <w:p w14:paraId="6D929D18" w14:textId="77777777" w:rsidR="00FA3CC2" w:rsidRPr="00E5106A" w:rsidRDefault="00421157" w:rsidP="00FA3CC2">
            <w:pPr>
              <w:pStyle w:val="CRCoverPage"/>
              <w:spacing w:after="0"/>
              <w:rPr>
                <w:noProof/>
              </w:rPr>
            </w:pPr>
            <w:bookmarkStart w:id="3" w:name="_Hlk495391820"/>
            <w:r>
              <w:rPr>
                <w:noProof/>
              </w:rPr>
              <w:t>N/A</w:t>
            </w:r>
          </w:p>
          <w:bookmarkEnd w:id="3"/>
          <w:p w14:paraId="2CA19F13" w14:textId="77777777" w:rsidR="00FA3CC2" w:rsidRDefault="00FA3CC2" w:rsidP="00FA3CC2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735BCC8C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B1332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C4764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97B127E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159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1526" w14:textId="388843DB" w:rsidR="00D5315B" w:rsidRDefault="00B64FC2" w:rsidP="00D53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won’t receive correct SCG failure type information in SCGFailureInformationNR message.</w:t>
            </w:r>
          </w:p>
        </w:tc>
      </w:tr>
      <w:tr w:rsidR="00D5315B" w14:paraId="596BAC0E" w14:textId="77777777" w:rsidTr="00D5315B">
        <w:tc>
          <w:tcPr>
            <w:tcW w:w="2694" w:type="dxa"/>
            <w:gridSpan w:val="2"/>
          </w:tcPr>
          <w:p w14:paraId="618154BF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9D0F95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F8F7E7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488A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3F69" w14:textId="7D00726E" w:rsidR="00D5315B" w:rsidRDefault="003827C1" w:rsidP="00D53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5.7.3.3</w:t>
            </w:r>
          </w:p>
        </w:tc>
      </w:tr>
      <w:tr w:rsidR="00D5315B" w14:paraId="42F65753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303C8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4C8C0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14E99956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0E27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BFA59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FCE0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F7DAB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4D985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15B" w14:paraId="06F9A4B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3FCC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860DB" w14:textId="04F7E42E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930B" w14:textId="3F64E83B" w:rsidR="00D5315B" w:rsidRDefault="00B452DC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DCC89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ECF" w14:textId="347E5203" w:rsidR="00D5315B" w:rsidRDefault="00B452DC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5315B">
              <w:rPr>
                <w:noProof/>
              </w:rPr>
              <w:t xml:space="preserve"> </w:t>
            </w:r>
          </w:p>
        </w:tc>
      </w:tr>
      <w:tr w:rsidR="00D5315B" w14:paraId="7A2E2579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C2D3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BDC2A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A03FB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7B463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00BB6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3F724321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836C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EB8CD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45FE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FC2B5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D96E3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53A6B4F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61977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BA0DB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A4737F7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A606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E0A7" w14:textId="77777777" w:rsidR="00D5315B" w:rsidRDefault="00D5315B" w:rsidP="00D531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9875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75"/>
      </w:tblGrid>
      <w:tr w:rsidR="004F0E02" w:rsidRPr="0009684F" w14:paraId="30CAB389" w14:textId="77777777" w:rsidTr="003832C8">
        <w:tc>
          <w:tcPr>
            <w:tcW w:w="9875" w:type="dxa"/>
            <w:shd w:val="clear" w:color="auto" w:fill="FDE9D9"/>
          </w:tcPr>
          <w:p w14:paraId="4FCAC3E9" w14:textId="77777777" w:rsidR="004F0E02" w:rsidRPr="0009684F" w:rsidRDefault="004F0E02" w:rsidP="003832C8">
            <w:pPr>
              <w:jc w:val="center"/>
            </w:pPr>
            <w:bookmarkStart w:id="4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1</w:t>
            </w:r>
            <w:r w:rsidRPr="0009684F">
              <w:rPr>
                <w:rFonts w:ascii="Arial" w:hAnsi="Arial" w:cs="Arial"/>
                <w:sz w:val="24"/>
                <w:vertAlign w:val="superscript"/>
                <w:lang w:eastAsia="ja-JP"/>
              </w:rPr>
              <w:t>st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 xml:space="preserve"> change</w:t>
            </w:r>
          </w:p>
        </w:tc>
      </w:tr>
    </w:tbl>
    <w:p w14:paraId="1532E844" w14:textId="77777777" w:rsidR="003827C1" w:rsidRPr="00F35584" w:rsidRDefault="003827C1" w:rsidP="003827C1">
      <w:pPr>
        <w:pStyle w:val="Heading4"/>
      </w:pPr>
      <w:bookmarkStart w:id="5" w:name="_Toc510018555"/>
      <w:bookmarkStart w:id="6" w:name="_Hlk504050292"/>
      <w:bookmarkStart w:id="7" w:name="_Toc494131072"/>
      <w:bookmarkEnd w:id="4"/>
      <w:r w:rsidRPr="00F35584">
        <w:t>5.7.3.3</w:t>
      </w:r>
      <w:r w:rsidRPr="00F35584">
        <w:tab/>
        <w:t>Failure type determination</w:t>
      </w:r>
      <w:bookmarkEnd w:id="5"/>
    </w:p>
    <w:bookmarkEnd w:id="6"/>
    <w:p w14:paraId="5D052762" w14:textId="77777777" w:rsidR="003827C1" w:rsidRPr="00F35584" w:rsidRDefault="003827C1" w:rsidP="003827C1">
      <w:pPr>
        <w:pStyle w:val="EditorsNote"/>
      </w:pPr>
      <w:r w:rsidRPr="00F35584">
        <w:t>Editor’s Note: FFS / TODO: Either use this section also for NR-DC or change section title (add "for EN-DC").</w:t>
      </w:r>
    </w:p>
    <w:p w14:paraId="29C4BAA9" w14:textId="77777777" w:rsidR="003827C1" w:rsidRPr="00F35584" w:rsidRDefault="003827C1" w:rsidP="003827C1">
      <w:r w:rsidRPr="00F35584">
        <w:t>The UE shall set the SCG failure type as follows:</w:t>
      </w:r>
    </w:p>
    <w:p w14:paraId="7B39B9FC" w14:textId="566ED73F" w:rsidR="003827C1" w:rsidRPr="00F35584" w:rsidRDefault="003827C1" w:rsidP="003827C1">
      <w:pPr>
        <w:pStyle w:val="B1"/>
      </w:pPr>
      <w:r w:rsidRPr="00F35584">
        <w:t>1&gt;</w:t>
      </w:r>
      <w:r w:rsidRPr="00F35584">
        <w:tab/>
        <w:t xml:space="preserve">if the UE initiates transmission of the </w:t>
      </w:r>
      <w:r w:rsidRPr="00F35584">
        <w:rPr>
          <w:i/>
        </w:rPr>
        <w:t>SCGFailureInformationNR</w:t>
      </w:r>
      <w:r w:rsidRPr="00F35584">
        <w:t xml:space="preserve"> message </w:t>
      </w:r>
      <w:del w:id="8" w:author="Qualcomm KK" w:date="2018-04-05T20:29:00Z">
        <w:r w:rsidRPr="00F35584" w:rsidDel="008253E5">
          <w:delText>to provide SCG radio link failure information</w:delText>
        </w:r>
      </w:del>
      <w:ins w:id="9" w:author="Qualcomm KK" w:date="2018-04-05T20:29:00Z">
        <w:r w:rsidR="008253E5">
          <w:t xml:space="preserve">due to </w:t>
        </w:r>
        <w:r w:rsidR="008253E5" w:rsidRPr="00F35584">
          <w:t>T310 expiry</w:t>
        </w:r>
      </w:ins>
      <w:r w:rsidRPr="00F35584">
        <w:t>:</w:t>
      </w:r>
    </w:p>
    <w:p w14:paraId="70A0FB85" w14:textId="36908D9A" w:rsidR="003827C1" w:rsidRPr="00F35584" w:rsidRDefault="003827C1" w:rsidP="003827C1">
      <w:pPr>
        <w:pStyle w:val="B2"/>
      </w:pPr>
      <w:r w:rsidRPr="00F35584">
        <w:t>2&gt;</w:t>
      </w:r>
      <w:r w:rsidRPr="00F35584">
        <w:tab/>
        <w:t xml:space="preserve">set the failureType as </w:t>
      </w:r>
      <w:ins w:id="10" w:author="Qualcomm KK" w:date="2018-04-05T20:30:00Z">
        <w:r w:rsidR="008253E5" w:rsidRPr="00CC7909">
          <w:t>t31</w:t>
        </w:r>
        <w:r w:rsidR="008253E5" w:rsidRPr="00CC7909">
          <w:rPr>
            <w:rFonts w:eastAsia="MS Mincho"/>
          </w:rPr>
          <w:t>0</w:t>
        </w:r>
        <w:r w:rsidR="008253E5" w:rsidRPr="00CC7909">
          <w:t>-Expiry</w:t>
        </w:r>
      </w:ins>
      <w:del w:id="11" w:author="Qualcomm KK" w:date="2018-04-05T20:30:00Z">
        <w:r w:rsidRPr="00F35584" w:rsidDel="008253E5">
          <w:delText>scg-RadioLinkFailure</w:delText>
        </w:r>
      </w:del>
      <w:r w:rsidRPr="00F35584">
        <w:t>;</w:t>
      </w:r>
    </w:p>
    <w:p w14:paraId="6ADE0AA2" w14:textId="77777777" w:rsidR="003827C1" w:rsidRPr="00F35584" w:rsidRDefault="003827C1" w:rsidP="003827C1">
      <w:pPr>
        <w:pStyle w:val="B1"/>
      </w:pPr>
      <w:r w:rsidRPr="00F35584">
        <w:t>1&gt;</w:t>
      </w:r>
      <w:r w:rsidRPr="00F35584">
        <w:tab/>
        <w:t xml:space="preserve">else if the UE initiates transmission of the </w:t>
      </w:r>
      <w:r w:rsidRPr="00F35584">
        <w:rPr>
          <w:i/>
        </w:rPr>
        <w:t>SCGFailureInformationNR</w:t>
      </w:r>
      <w:r w:rsidRPr="00F35584">
        <w:t xml:space="preserve"> message to provide reconfiguration with sync failure information for an SCG:</w:t>
      </w:r>
    </w:p>
    <w:p w14:paraId="634AE9A7" w14:textId="77777777" w:rsidR="003827C1" w:rsidRPr="00F35584" w:rsidRDefault="003827C1" w:rsidP="003827C1">
      <w:pPr>
        <w:pStyle w:val="B2"/>
      </w:pPr>
      <w:r w:rsidRPr="00F35584">
        <w:t>2&gt;</w:t>
      </w:r>
      <w:r w:rsidRPr="00F35584">
        <w:tab/>
        <w:t>set the failureType as scg-ChangeFailure;</w:t>
      </w:r>
    </w:p>
    <w:p w14:paraId="4BF28ECC" w14:textId="77777777" w:rsidR="003827C1" w:rsidRPr="00F35584" w:rsidRDefault="003827C1" w:rsidP="003827C1">
      <w:pPr>
        <w:pStyle w:val="EditorsNote"/>
      </w:pPr>
      <w:r w:rsidRPr="00F35584">
        <w:t>Editor’s Note: FFS whether to change scg-ChangeFailure to synchronousReconfigurationFailure-SCG.</w:t>
      </w:r>
    </w:p>
    <w:p w14:paraId="57A90388" w14:textId="4F974E48" w:rsidR="0009678E" w:rsidRPr="00F35584" w:rsidRDefault="0009678E" w:rsidP="0009678E">
      <w:pPr>
        <w:pStyle w:val="B1"/>
        <w:rPr>
          <w:ins w:id="12" w:author="Qualcomm KK" w:date="2018-04-05T20:34:00Z"/>
        </w:rPr>
      </w:pPr>
      <w:ins w:id="13" w:author="Qualcomm KK" w:date="2018-04-05T20:34:00Z">
        <w:r w:rsidRPr="00F35584">
          <w:t>1&gt;</w:t>
        </w:r>
        <w:r w:rsidRPr="00F35584">
          <w:tab/>
          <w:t xml:space="preserve">else if the UE initiates transmission of the </w:t>
        </w:r>
        <w:r w:rsidRPr="00F35584">
          <w:rPr>
            <w:i/>
          </w:rPr>
          <w:t>SCGFailureInformationNR</w:t>
        </w:r>
        <w:r w:rsidRPr="00F35584">
          <w:t xml:space="preserve"> message to provide </w:t>
        </w:r>
      </w:ins>
      <w:ins w:id="14" w:author="Qualcomm KK" w:date="2018-04-05T20:36:00Z">
        <w:r w:rsidRPr="00F35584">
          <w:t xml:space="preserve">random access problem indication from </w:t>
        </w:r>
      </w:ins>
      <w:ins w:id="15" w:author="Qualcomm KK" w:date="2018-04-05T20:49:00Z">
        <w:r w:rsidR="0063713B">
          <w:t>S</w:t>
        </w:r>
      </w:ins>
      <w:ins w:id="16" w:author="Qualcomm KK" w:date="2018-04-05T20:36:00Z">
        <w:r w:rsidRPr="00F35584">
          <w:t>CG MAC</w:t>
        </w:r>
      </w:ins>
      <w:ins w:id="17" w:author="Qualcomm KK" w:date="2018-04-05T20:34:00Z">
        <w:r w:rsidRPr="00F35584">
          <w:t>:</w:t>
        </w:r>
      </w:ins>
    </w:p>
    <w:p w14:paraId="2F6AC0B8" w14:textId="3B1614B0" w:rsidR="0009678E" w:rsidRDefault="0009678E" w:rsidP="0009678E">
      <w:pPr>
        <w:pStyle w:val="B2"/>
        <w:rPr>
          <w:ins w:id="18" w:author="Qualcomm KK" w:date="2018-04-05T20:34:00Z"/>
        </w:rPr>
      </w:pPr>
      <w:ins w:id="19" w:author="Qualcomm KK" w:date="2018-04-05T20:34:00Z">
        <w:r w:rsidRPr="00F35584">
          <w:t>2&gt;</w:t>
        </w:r>
        <w:r w:rsidRPr="00F35584">
          <w:tab/>
          <w:t xml:space="preserve">set the failureType as </w:t>
        </w:r>
      </w:ins>
      <w:ins w:id="20" w:author="Qualcomm KK" w:date="2018-04-05T20:36:00Z">
        <w:r w:rsidRPr="00CC7909">
          <w:t>randomAccessProblem</w:t>
        </w:r>
      </w:ins>
      <w:ins w:id="21" w:author="Qualcomm KK" w:date="2018-04-05T20:34:00Z">
        <w:r w:rsidRPr="00F35584">
          <w:t>;</w:t>
        </w:r>
      </w:ins>
    </w:p>
    <w:p w14:paraId="23470A65" w14:textId="14679B9C" w:rsidR="0063713B" w:rsidRPr="00F35584" w:rsidRDefault="0063713B" w:rsidP="0063713B">
      <w:pPr>
        <w:pStyle w:val="B1"/>
        <w:rPr>
          <w:ins w:id="22" w:author="Qualcomm KK" w:date="2018-04-05T20:48:00Z"/>
        </w:rPr>
      </w:pPr>
      <w:ins w:id="23" w:author="Qualcomm KK" w:date="2018-04-05T20:48:00Z">
        <w:r w:rsidRPr="00F35584">
          <w:t>1&gt;</w:t>
        </w:r>
        <w:r w:rsidRPr="00F35584">
          <w:tab/>
          <w:t xml:space="preserve">else if the UE initiates transmission of the </w:t>
        </w:r>
        <w:r w:rsidRPr="00F35584">
          <w:rPr>
            <w:i/>
          </w:rPr>
          <w:t>SCGFailureInformationNR</w:t>
        </w:r>
        <w:r w:rsidRPr="00F35584">
          <w:t xml:space="preserve"> message to provide indication from </w:t>
        </w:r>
      </w:ins>
      <w:ins w:id="24" w:author="Qualcomm KK" w:date="2018-04-05T20:50:00Z">
        <w:r>
          <w:t>S</w:t>
        </w:r>
      </w:ins>
      <w:ins w:id="25" w:author="Qualcomm KK" w:date="2018-04-05T20:48:00Z">
        <w:r w:rsidRPr="00F35584">
          <w:t>CG RLC that the maximum number of retransmissions has been reached:</w:t>
        </w:r>
      </w:ins>
    </w:p>
    <w:p w14:paraId="606BD13D" w14:textId="6DFB36EF" w:rsidR="0063713B" w:rsidRDefault="0063713B" w:rsidP="0063713B">
      <w:pPr>
        <w:pStyle w:val="B2"/>
        <w:rPr>
          <w:ins w:id="26" w:author="Qualcomm KK" w:date="2018-04-05T20:48:00Z"/>
        </w:rPr>
      </w:pPr>
      <w:ins w:id="27" w:author="Qualcomm KK" w:date="2018-04-05T20:48:00Z">
        <w:r w:rsidRPr="00F35584">
          <w:t>2&gt;</w:t>
        </w:r>
        <w:r w:rsidRPr="00F35584">
          <w:tab/>
          <w:t xml:space="preserve">set the failureType as </w:t>
        </w:r>
      </w:ins>
      <w:ins w:id="28" w:author="Qualcomm KK" w:date="2018-04-05T20:51:00Z">
        <w:r w:rsidRPr="00CC7909">
          <w:t>rlc-MaxNumRetx</w:t>
        </w:r>
      </w:ins>
      <w:ins w:id="29" w:author="Qualcomm KK" w:date="2018-04-05T20:48:00Z">
        <w:r w:rsidRPr="00F35584">
          <w:t>;</w:t>
        </w:r>
      </w:ins>
    </w:p>
    <w:p w14:paraId="335D0DDD" w14:textId="689CBF82" w:rsidR="003827C1" w:rsidRPr="00F35584" w:rsidRDefault="003827C1" w:rsidP="003827C1">
      <w:pPr>
        <w:pStyle w:val="B1"/>
      </w:pPr>
      <w:r w:rsidRPr="00F35584">
        <w:t>1&gt;</w:t>
      </w:r>
      <w:r w:rsidRPr="00F35584">
        <w:tab/>
        <w:t xml:space="preserve">else, if the UE initiates transmission of the </w:t>
      </w:r>
      <w:r w:rsidRPr="00F35584">
        <w:rPr>
          <w:i/>
        </w:rPr>
        <w:t>SCGFailureInformationNR</w:t>
      </w:r>
      <w:r w:rsidRPr="00F35584">
        <w:t xml:space="preserve"> message due to SRB3 IP check failure:</w:t>
      </w:r>
    </w:p>
    <w:p w14:paraId="13E9A464" w14:textId="77777777" w:rsidR="003827C1" w:rsidRPr="00F35584" w:rsidRDefault="003827C1" w:rsidP="003827C1">
      <w:pPr>
        <w:pStyle w:val="B2"/>
      </w:pPr>
      <w:r w:rsidRPr="00F35584">
        <w:t>2&gt;</w:t>
      </w:r>
      <w:r w:rsidRPr="00F35584">
        <w:tab/>
        <w:t>set the failureType as srb3-IntegrityFailure;</w:t>
      </w:r>
    </w:p>
    <w:p w14:paraId="05544049" w14:textId="77777777" w:rsidR="003827C1" w:rsidRPr="00F35584" w:rsidRDefault="003827C1" w:rsidP="003827C1">
      <w:pPr>
        <w:pStyle w:val="B1"/>
      </w:pPr>
      <w:r w:rsidRPr="00F35584">
        <w:t xml:space="preserve">1&gt; else, if the UE initiates transmission of the </w:t>
      </w:r>
      <w:r w:rsidRPr="00F35584">
        <w:rPr>
          <w:i/>
        </w:rPr>
        <w:t>SCGFailureInformationNR</w:t>
      </w:r>
      <w:r w:rsidRPr="00F35584">
        <w:t xml:space="preserve"> message due to Reconfiguration failure of NR RRC reconfiguration message:</w:t>
      </w:r>
    </w:p>
    <w:p w14:paraId="0C32ED97" w14:textId="77777777" w:rsidR="003827C1" w:rsidRPr="00F35584" w:rsidRDefault="003827C1" w:rsidP="003827C1">
      <w:pPr>
        <w:pStyle w:val="B2"/>
      </w:pPr>
      <w:r w:rsidRPr="00F35584">
        <w:t>2&gt;</w:t>
      </w:r>
      <w:r w:rsidRPr="00F35584">
        <w:tab/>
        <w:t>set the failureType as scg-reconfigFailure.</w:t>
      </w:r>
    </w:p>
    <w:p w14:paraId="18D16EC2" w14:textId="77777777" w:rsidR="003827C1" w:rsidRPr="00F35584" w:rsidRDefault="003827C1" w:rsidP="003827C1">
      <w:pPr>
        <w:pStyle w:val="EditorsNote"/>
      </w:pPr>
      <w:r w:rsidRPr="00F35584">
        <w:t xml:space="preserve">Editor’s Note: FFS: whether to include </w:t>
      </w:r>
      <w:r w:rsidRPr="00F35584">
        <w:rPr>
          <w:i/>
        </w:rPr>
        <w:t>rrc-TransactionIdentifier</w:t>
      </w:r>
      <w:r w:rsidRPr="00F35584">
        <w:t xml:space="preserve"> information.</w:t>
      </w:r>
    </w:p>
    <w:bookmarkEnd w:id="7"/>
    <w:p w14:paraId="00FBC40B" w14:textId="2A52B528" w:rsidR="004F0E02" w:rsidRPr="00C9653B" w:rsidRDefault="004F0E02" w:rsidP="002857C4"/>
    <w:tbl>
      <w:tblPr>
        <w:tblW w:w="9875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75"/>
      </w:tblGrid>
      <w:tr w:rsidR="004F0E02" w:rsidRPr="0009684F" w14:paraId="739B593A" w14:textId="77777777" w:rsidTr="003832C8">
        <w:tc>
          <w:tcPr>
            <w:tcW w:w="9875" w:type="dxa"/>
            <w:shd w:val="clear" w:color="auto" w:fill="FDE9D9"/>
          </w:tcPr>
          <w:p w14:paraId="559C98B6" w14:textId="77777777" w:rsidR="004F0E02" w:rsidRPr="0009684F" w:rsidRDefault="004F0E02" w:rsidP="003832C8">
            <w:pPr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29BB0CF1" w14:textId="77777777" w:rsidR="004F0E02" w:rsidRDefault="004F0E02" w:rsidP="004F0E02">
      <w:pPr>
        <w:rPr>
          <w:noProof/>
        </w:rPr>
      </w:pPr>
    </w:p>
    <w:p w14:paraId="07EC5198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B74118" w14:textId="77777777" w:rsidR="00192386" w:rsidRDefault="00192386">
      <w:r>
        <w:separator/>
      </w:r>
    </w:p>
  </w:endnote>
  <w:endnote w:type="continuationSeparator" w:id="0">
    <w:p w14:paraId="424912B4" w14:textId="77777777" w:rsidR="00192386" w:rsidRDefault="00192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6AA75" w14:textId="77777777" w:rsidR="00192386" w:rsidRDefault="00192386">
      <w:r>
        <w:separator/>
      </w:r>
    </w:p>
  </w:footnote>
  <w:footnote w:type="continuationSeparator" w:id="0">
    <w:p w14:paraId="21160B2B" w14:textId="77777777" w:rsidR="00192386" w:rsidRDefault="00192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695808" w:rsidRDefault="00695808">
    <w:r>
      <w:t xml:space="preserve">Page </w:t>
    </w:r>
    <w:r w:rsidR="009179F2">
      <w:fldChar w:fldCharType="begin"/>
    </w:r>
    <w:r w:rsidR="009179F2">
      <w:instrText>PAGE</w:instrText>
    </w:r>
    <w:r w:rsidR="009179F2">
      <w:fldChar w:fldCharType="separate"/>
    </w:r>
    <w:r>
      <w:rPr>
        <w:noProof/>
      </w:rPr>
      <w:t>1</w:t>
    </w:r>
    <w:r w:rsidR="009179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0DA604E"/>
    <w:multiLevelType w:val="hybridMultilevel"/>
    <w:tmpl w:val="C644CE22"/>
    <w:lvl w:ilvl="0" w:tplc="67DE511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KK">
    <w15:presenceInfo w15:providerId="None" w15:userId="Qualcomm K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4475D"/>
    <w:rsid w:val="000601F9"/>
    <w:rsid w:val="00062310"/>
    <w:rsid w:val="00077977"/>
    <w:rsid w:val="0009678E"/>
    <w:rsid w:val="000A6394"/>
    <w:rsid w:val="000B258B"/>
    <w:rsid w:val="000B7FED"/>
    <w:rsid w:val="000C038A"/>
    <w:rsid w:val="000C6598"/>
    <w:rsid w:val="000E73CE"/>
    <w:rsid w:val="00145D43"/>
    <w:rsid w:val="00192386"/>
    <w:rsid w:val="00192C46"/>
    <w:rsid w:val="00195A0D"/>
    <w:rsid w:val="001A08B3"/>
    <w:rsid w:val="001A7B60"/>
    <w:rsid w:val="001B52F0"/>
    <w:rsid w:val="001B69A9"/>
    <w:rsid w:val="001B7A65"/>
    <w:rsid w:val="001E41F3"/>
    <w:rsid w:val="0026004D"/>
    <w:rsid w:val="002640DD"/>
    <w:rsid w:val="00275D12"/>
    <w:rsid w:val="00281CF0"/>
    <w:rsid w:val="00284FEB"/>
    <w:rsid w:val="002857C4"/>
    <w:rsid w:val="00285CA6"/>
    <w:rsid w:val="002860C4"/>
    <w:rsid w:val="002B5741"/>
    <w:rsid w:val="002E5598"/>
    <w:rsid w:val="0030364D"/>
    <w:rsid w:val="00305409"/>
    <w:rsid w:val="00330CA2"/>
    <w:rsid w:val="003609EF"/>
    <w:rsid w:val="0036231A"/>
    <w:rsid w:val="003827C1"/>
    <w:rsid w:val="003E1A36"/>
    <w:rsid w:val="00404DCD"/>
    <w:rsid w:val="00410371"/>
    <w:rsid w:val="00421157"/>
    <w:rsid w:val="004242F1"/>
    <w:rsid w:val="004B334C"/>
    <w:rsid w:val="004B60BB"/>
    <w:rsid w:val="004B75B7"/>
    <w:rsid w:val="004F0E02"/>
    <w:rsid w:val="0051482D"/>
    <w:rsid w:val="0051580D"/>
    <w:rsid w:val="00547111"/>
    <w:rsid w:val="0055112A"/>
    <w:rsid w:val="00592D74"/>
    <w:rsid w:val="005E2C44"/>
    <w:rsid w:val="005F4FEC"/>
    <w:rsid w:val="00605628"/>
    <w:rsid w:val="00621188"/>
    <w:rsid w:val="006257ED"/>
    <w:rsid w:val="0063713B"/>
    <w:rsid w:val="00695808"/>
    <w:rsid w:val="006B46FB"/>
    <w:rsid w:val="006D23EF"/>
    <w:rsid w:val="006E21FB"/>
    <w:rsid w:val="006F7912"/>
    <w:rsid w:val="0071460B"/>
    <w:rsid w:val="00792342"/>
    <w:rsid w:val="007977A8"/>
    <w:rsid w:val="007A1D4F"/>
    <w:rsid w:val="007B512A"/>
    <w:rsid w:val="007C2097"/>
    <w:rsid w:val="007D3425"/>
    <w:rsid w:val="007D6A07"/>
    <w:rsid w:val="007F7259"/>
    <w:rsid w:val="008253E5"/>
    <w:rsid w:val="008279FA"/>
    <w:rsid w:val="008626E7"/>
    <w:rsid w:val="00865806"/>
    <w:rsid w:val="00870EE7"/>
    <w:rsid w:val="008A45A6"/>
    <w:rsid w:val="008A70B2"/>
    <w:rsid w:val="008F686C"/>
    <w:rsid w:val="009148DE"/>
    <w:rsid w:val="009179F2"/>
    <w:rsid w:val="00934176"/>
    <w:rsid w:val="0093645D"/>
    <w:rsid w:val="0093677C"/>
    <w:rsid w:val="00975851"/>
    <w:rsid w:val="009777D9"/>
    <w:rsid w:val="00991B88"/>
    <w:rsid w:val="009A5753"/>
    <w:rsid w:val="009A579D"/>
    <w:rsid w:val="009B074F"/>
    <w:rsid w:val="009E3297"/>
    <w:rsid w:val="009F45A1"/>
    <w:rsid w:val="009F734F"/>
    <w:rsid w:val="00A246B6"/>
    <w:rsid w:val="00A34B5F"/>
    <w:rsid w:val="00A47E70"/>
    <w:rsid w:val="00A50CF0"/>
    <w:rsid w:val="00A70F4C"/>
    <w:rsid w:val="00A7671C"/>
    <w:rsid w:val="00A8058C"/>
    <w:rsid w:val="00AA2CBC"/>
    <w:rsid w:val="00AA7CEA"/>
    <w:rsid w:val="00AC5820"/>
    <w:rsid w:val="00AD1CD8"/>
    <w:rsid w:val="00B11E88"/>
    <w:rsid w:val="00B258BB"/>
    <w:rsid w:val="00B3738E"/>
    <w:rsid w:val="00B452DC"/>
    <w:rsid w:val="00B619B2"/>
    <w:rsid w:val="00B61F5A"/>
    <w:rsid w:val="00B64FC2"/>
    <w:rsid w:val="00B67B97"/>
    <w:rsid w:val="00B80C26"/>
    <w:rsid w:val="00B968C8"/>
    <w:rsid w:val="00BA3EC5"/>
    <w:rsid w:val="00BA51D9"/>
    <w:rsid w:val="00BB5DFC"/>
    <w:rsid w:val="00BD279D"/>
    <w:rsid w:val="00BD6BB8"/>
    <w:rsid w:val="00BE610D"/>
    <w:rsid w:val="00C64CB4"/>
    <w:rsid w:val="00C66BA2"/>
    <w:rsid w:val="00C72EBC"/>
    <w:rsid w:val="00C95985"/>
    <w:rsid w:val="00CC5026"/>
    <w:rsid w:val="00D03F9A"/>
    <w:rsid w:val="00D06D51"/>
    <w:rsid w:val="00D24991"/>
    <w:rsid w:val="00D50255"/>
    <w:rsid w:val="00D5315B"/>
    <w:rsid w:val="00DE34CF"/>
    <w:rsid w:val="00E13F3D"/>
    <w:rsid w:val="00ED1204"/>
    <w:rsid w:val="00EE7D7C"/>
    <w:rsid w:val="00F25D98"/>
    <w:rsid w:val="00F300FB"/>
    <w:rsid w:val="00F363D1"/>
    <w:rsid w:val="00F9514D"/>
    <w:rsid w:val="00FA3C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</TotalTime>
  <Pages>3</Pages>
  <Words>504</Words>
  <Characters>3678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 KK</cp:lastModifiedBy>
  <cp:revision>15</cp:revision>
  <cp:lastPrinted>1900-01-01T08:00:00Z</cp:lastPrinted>
  <dcterms:created xsi:type="dcterms:W3CDTF">2018-01-08T03:23:00Z</dcterms:created>
  <dcterms:modified xsi:type="dcterms:W3CDTF">2018-04-06T06:33:00Z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</Properties>
</file>